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EF6E92" w14:textId="77777777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</w:t>
      </w:r>
      <w:r w:rsidR="004D51E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6990</w:t>
      </w:r>
    </w:p>
    <w:p w14:paraId="5C71D30B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973DC">
        <w:rPr>
          <w:rFonts w:ascii="Arial" w:eastAsia="Arial Unicode MS" w:hAnsi="Arial" w:cs="Arial"/>
          <w:b/>
          <w:bCs/>
          <w:sz w:val="24"/>
        </w:rPr>
        <w:t>October 12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23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5BA3E71" w14:textId="77777777" w:rsidR="00A24F28" w:rsidRPr="00927C1B" w:rsidRDefault="00A24F28" w:rsidP="00A24F28">
      <w:pPr>
        <w:rPr>
          <w:rFonts w:ascii="Arial" w:hAnsi="Arial" w:cs="Arial"/>
        </w:rPr>
      </w:pPr>
    </w:p>
    <w:p w14:paraId="24FA28AE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BF75475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11FBC" w:rsidRPr="00C11FBC">
        <w:rPr>
          <w:rFonts w:ascii="Arial" w:hAnsi="Arial" w:cs="Arial"/>
          <w:b/>
        </w:rPr>
        <w:t>KI #</w:t>
      </w:r>
      <w:r w:rsidR="00FE5D09">
        <w:rPr>
          <w:rFonts w:ascii="Arial" w:hAnsi="Arial" w:cs="Arial"/>
          <w:b/>
        </w:rPr>
        <w:t>6</w:t>
      </w:r>
      <w:r w:rsidR="00C11FBC" w:rsidRPr="00C11FBC">
        <w:rPr>
          <w:rFonts w:ascii="Arial" w:hAnsi="Arial" w:cs="Arial"/>
          <w:b/>
        </w:rPr>
        <w:t xml:space="preserve">: </w:t>
      </w:r>
      <w:r w:rsidR="009A5851">
        <w:rPr>
          <w:rFonts w:ascii="Arial" w:hAnsi="Arial" w:cs="Arial"/>
          <w:b/>
        </w:rPr>
        <w:t>Conclusion</w:t>
      </w:r>
    </w:p>
    <w:p w14:paraId="4A6FDDA7" w14:textId="77777777" w:rsidR="00A24F28" w:rsidRPr="00C11FBC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C11FBC">
        <w:rPr>
          <w:rFonts w:ascii="Arial" w:hAnsi="Arial" w:cs="Arial"/>
          <w:b/>
        </w:rPr>
        <w:t>Approval</w:t>
      </w:r>
    </w:p>
    <w:p w14:paraId="40971EA5" w14:textId="77777777" w:rsidR="00A24F28" w:rsidRPr="00C11FBC" w:rsidRDefault="008F7D6D" w:rsidP="00A24F28">
      <w:pPr>
        <w:ind w:left="2127" w:hanging="2127"/>
        <w:rPr>
          <w:rFonts w:ascii="Arial" w:hAnsi="Arial" w:cs="Arial"/>
          <w:b/>
        </w:rPr>
      </w:pPr>
      <w:r w:rsidRPr="00C11FBC">
        <w:rPr>
          <w:rFonts w:ascii="Arial" w:hAnsi="Arial" w:cs="Arial"/>
          <w:b/>
        </w:rPr>
        <w:t>Agenda Item:</w:t>
      </w:r>
      <w:r w:rsidRPr="00C11FBC">
        <w:rPr>
          <w:rFonts w:ascii="Arial" w:hAnsi="Arial" w:cs="Arial"/>
          <w:b/>
        </w:rPr>
        <w:tab/>
      </w:r>
      <w:r w:rsidR="00C11FBC" w:rsidRPr="00C11FBC">
        <w:rPr>
          <w:rFonts w:ascii="Arial" w:hAnsi="Arial" w:cs="Arial"/>
          <w:b/>
        </w:rPr>
        <w:t>8.9</w:t>
      </w:r>
    </w:p>
    <w:p w14:paraId="007F64A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C11FBC">
        <w:rPr>
          <w:rFonts w:ascii="Arial" w:hAnsi="Arial" w:cs="Arial"/>
          <w:b/>
        </w:rPr>
        <w:t>Work Item / Release:</w:t>
      </w:r>
      <w:r w:rsidRPr="00C11FBC">
        <w:rPr>
          <w:rFonts w:ascii="Arial" w:hAnsi="Arial" w:cs="Arial"/>
          <w:b/>
        </w:rPr>
        <w:tab/>
      </w:r>
      <w:r w:rsidR="00C11FBC" w:rsidRPr="00C11FBC">
        <w:rPr>
          <w:rFonts w:ascii="Arial" w:hAnsi="Arial" w:cs="Arial"/>
          <w:b/>
        </w:rPr>
        <w:t xml:space="preserve">FS_5MBS / </w:t>
      </w:r>
      <w:r w:rsidR="00462B3D" w:rsidRPr="00C11FBC">
        <w:rPr>
          <w:rFonts w:ascii="Arial" w:hAnsi="Arial" w:cs="Arial"/>
          <w:b/>
        </w:rPr>
        <w:t>Rel-17</w:t>
      </w:r>
    </w:p>
    <w:p w14:paraId="324523CD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</w:t>
      </w:r>
      <w:r w:rsidRPr="009A6A99">
        <w:rPr>
          <w:rFonts w:ascii="Arial" w:hAnsi="Arial" w:cs="Arial"/>
          <w:i/>
        </w:rPr>
        <w:t xml:space="preserve">stract: </w:t>
      </w:r>
      <w:r w:rsidR="00C76BBA" w:rsidRPr="009A6A99">
        <w:rPr>
          <w:rFonts w:ascii="Arial" w:hAnsi="Arial" w:cs="Arial"/>
          <w:i/>
        </w:rPr>
        <w:t xml:space="preserve">This contribution </w:t>
      </w:r>
      <w:r w:rsidR="009A6A99">
        <w:rPr>
          <w:rFonts w:ascii="Arial" w:hAnsi="Arial" w:cs="Arial"/>
          <w:i/>
        </w:rPr>
        <w:t xml:space="preserve">contains the </w:t>
      </w:r>
      <w:r w:rsidR="00812ACD">
        <w:rPr>
          <w:rFonts w:ascii="Arial" w:hAnsi="Arial" w:cs="Arial"/>
          <w:i/>
        </w:rPr>
        <w:t xml:space="preserve">conclusion </w:t>
      </w:r>
      <w:r w:rsidR="009A6A99">
        <w:rPr>
          <w:rFonts w:ascii="Arial" w:hAnsi="Arial" w:cs="Arial"/>
          <w:i/>
        </w:rPr>
        <w:t>of KI#</w:t>
      </w:r>
      <w:r w:rsidR="00FE5D09">
        <w:rPr>
          <w:rFonts w:ascii="Arial" w:hAnsi="Arial" w:cs="Arial"/>
          <w:i/>
        </w:rPr>
        <w:t>6</w:t>
      </w:r>
      <w:r w:rsidR="009A6A99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17B2DBE" w14:textId="77777777" w:rsidR="00A93620" w:rsidRPr="00936743" w:rsidRDefault="00B3593E" w:rsidP="00B3593E">
      <w:pPr>
        <w:pStyle w:val="1"/>
      </w:pPr>
      <w:r w:rsidRPr="00936743">
        <w:t xml:space="preserve">1. </w:t>
      </w:r>
      <w:r w:rsidR="00305F20" w:rsidRPr="00936743">
        <w:t>Introduction</w:t>
      </w:r>
      <w:r w:rsidR="00BE6AFC" w:rsidRPr="00936743">
        <w:t>/Discussion</w:t>
      </w:r>
    </w:p>
    <w:p w14:paraId="0D968ED5" w14:textId="77777777" w:rsidR="0002278D" w:rsidRDefault="0017211E" w:rsidP="008754B1">
      <w:pPr>
        <w:jc w:val="both"/>
        <w:rPr>
          <w:lang w:eastAsia="zh-CN"/>
        </w:rPr>
      </w:pPr>
      <w:r>
        <w:rPr>
          <w:lang w:eastAsia="zh-CN"/>
        </w:rPr>
        <w:t xml:space="preserve">According to the evaluation in </w:t>
      </w:r>
      <w:r w:rsidRPr="004D51E7">
        <w:rPr>
          <w:lang w:eastAsia="zh-CN"/>
        </w:rPr>
        <w:t>S2-200</w:t>
      </w:r>
      <w:r w:rsidR="004D51E7" w:rsidRPr="004D51E7">
        <w:rPr>
          <w:lang w:eastAsia="zh-CN"/>
        </w:rPr>
        <w:t>6990</w:t>
      </w:r>
      <w:r w:rsidRPr="004D51E7">
        <w:rPr>
          <w:lang w:eastAsia="zh-CN"/>
        </w:rPr>
        <w:t>, it is propo</w:t>
      </w:r>
      <w:r>
        <w:rPr>
          <w:lang w:eastAsia="zh-CN"/>
        </w:rPr>
        <w:t xml:space="preserve">sed to </w:t>
      </w:r>
      <w:r w:rsidR="00FE5D09">
        <w:rPr>
          <w:lang w:eastAsia="zh-CN"/>
        </w:rPr>
        <w:t>document the related</w:t>
      </w:r>
      <w:r w:rsidR="006206EE">
        <w:rPr>
          <w:lang w:eastAsia="zh-CN"/>
        </w:rPr>
        <w:t xml:space="preserve"> interim</w:t>
      </w:r>
      <w:r w:rsidR="00FE5D09">
        <w:rPr>
          <w:lang w:eastAsia="zh-CN"/>
        </w:rPr>
        <w:t xml:space="preserve"> conclusion for KI #6</w:t>
      </w:r>
      <w:r>
        <w:rPr>
          <w:lang w:eastAsia="zh-CN"/>
        </w:rPr>
        <w:t>.</w:t>
      </w:r>
    </w:p>
    <w:p w14:paraId="63F23112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D515DC3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A6A99">
        <w:rPr>
          <w:lang w:eastAsia="zh-CN"/>
        </w:rPr>
        <w:t>757</w:t>
      </w:r>
      <w:r>
        <w:rPr>
          <w:lang w:eastAsia="zh-CN"/>
        </w:rPr>
        <w:t>.</w:t>
      </w:r>
    </w:p>
    <w:p w14:paraId="1586D84F" w14:textId="77777777" w:rsidR="008C2EAB" w:rsidRDefault="008C2EAB" w:rsidP="008754B1">
      <w:pPr>
        <w:jc w:val="both"/>
        <w:rPr>
          <w:ins w:id="0" w:author="LaeYoung (LG Electronics)" w:date="2020-10-16T17:40:00Z"/>
          <w:rFonts w:eastAsiaTheme="minorEastAsia"/>
          <w:lang w:eastAsia="zh-CN"/>
        </w:rPr>
      </w:pPr>
    </w:p>
    <w:p w14:paraId="712519B3" w14:textId="77777777" w:rsidR="008C2EAB" w:rsidRDefault="008C2EAB" w:rsidP="008754B1">
      <w:pPr>
        <w:jc w:val="both"/>
        <w:rPr>
          <w:ins w:id="1" w:author="LaeYoung (LG Electronics)" w:date="2020-10-16T17:40:00Z"/>
          <w:rFonts w:eastAsiaTheme="minorEastAsia" w:hint="eastAsia"/>
          <w:lang w:eastAsia="zh-CN"/>
        </w:rPr>
      </w:pPr>
      <w:ins w:id="2" w:author="LaeYoung (LG Electronics)" w:date="2020-10-16T17:40:00Z">
        <w:r w:rsidRPr="008C2EAB">
          <w:rPr>
            <w:rFonts w:eastAsiaTheme="minorEastAsia"/>
            <w:lang w:eastAsia="zh-CN"/>
          </w:rPr>
          <w:t>S2-2006898</w:t>
        </w:r>
        <w:r>
          <w:rPr>
            <w:rFonts w:eastAsiaTheme="minorEastAsia"/>
            <w:lang w:eastAsia="zh-CN"/>
          </w:rPr>
          <w:t xml:space="preserve"> (vivo) and </w:t>
        </w:r>
        <w:r w:rsidRPr="008C2EAB">
          <w:rPr>
            <w:rFonts w:eastAsiaTheme="minorEastAsia"/>
            <w:lang w:eastAsia="zh-CN"/>
          </w:rPr>
          <w:t>S2-2006983</w:t>
        </w:r>
        <w:r>
          <w:rPr>
            <w:rFonts w:eastAsiaTheme="minorEastAsia"/>
            <w:lang w:eastAsia="zh-CN"/>
          </w:rPr>
          <w:t xml:space="preserve"> (LGE) are merged into this paper.</w:t>
        </w:r>
      </w:ins>
    </w:p>
    <w:p w14:paraId="3757E169" w14:textId="77777777" w:rsidR="008C2EAB" w:rsidRPr="008C2EAB" w:rsidRDefault="008C2EAB" w:rsidP="008754B1">
      <w:pPr>
        <w:jc w:val="both"/>
        <w:rPr>
          <w:rFonts w:eastAsiaTheme="minorEastAsia" w:hint="eastAsia"/>
          <w:lang w:eastAsia="zh-CN"/>
        </w:rPr>
      </w:pPr>
    </w:p>
    <w:p w14:paraId="416F5CE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F6495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4" w:name="_Toc517082226"/>
    </w:p>
    <w:p w14:paraId="684ACE25" w14:textId="77777777" w:rsidR="00C57C93" w:rsidRDefault="00C57C93" w:rsidP="00C57C93">
      <w:pPr>
        <w:pStyle w:val="2"/>
        <w:rPr>
          <w:lang w:eastAsia="en-US"/>
        </w:rPr>
      </w:pPr>
      <w:bookmarkStart w:id="5" w:name="_Toc50711124"/>
      <w:bookmarkStart w:id="6" w:name="_Toc50467295"/>
      <w:bookmarkStart w:id="7" w:name="_Toc50193150"/>
      <w:bookmarkEnd w:id="4"/>
      <w:r>
        <w:t>8.</w:t>
      </w:r>
      <w:r w:rsidRPr="00C57C93">
        <w:rPr>
          <w:highlight w:val="yellow"/>
        </w:rPr>
        <w:t>X</w:t>
      </w:r>
      <w:r>
        <w:tab/>
        <w:t xml:space="preserve">Conclusions for Key Issue #6: </w:t>
      </w:r>
      <w:bookmarkEnd w:id="5"/>
      <w:bookmarkEnd w:id="6"/>
      <w:bookmarkEnd w:id="7"/>
      <w:r w:rsidR="00500F30">
        <w:t>Local MBS service</w:t>
      </w:r>
    </w:p>
    <w:p w14:paraId="18D35A4E" w14:textId="77777777" w:rsidR="00CD543D" w:rsidRDefault="00CD543D" w:rsidP="00CD543D">
      <w:pPr>
        <w:pStyle w:val="3"/>
        <w:rPr>
          <w:lang w:eastAsia="zh-CN"/>
        </w:rPr>
      </w:pPr>
      <w:bookmarkStart w:id="8" w:name="_Toc50711125"/>
      <w:bookmarkStart w:id="9" w:name="_Toc50467296"/>
      <w:bookmarkStart w:id="10" w:name="_Toc50193151"/>
      <w:r>
        <w:rPr>
          <w:lang w:eastAsia="zh-CN"/>
        </w:rPr>
        <w:t>8.</w:t>
      </w:r>
      <w:r w:rsidRPr="00CD543D">
        <w:rPr>
          <w:highlight w:val="yellow"/>
          <w:lang w:eastAsia="zh-CN"/>
        </w:rPr>
        <w:t>X</w:t>
      </w:r>
      <w:r>
        <w:rPr>
          <w:lang w:eastAsia="zh-CN"/>
        </w:rPr>
        <w:t>.1</w:t>
      </w:r>
      <w:r>
        <w:rPr>
          <w:lang w:eastAsia="zh-CN"/>
        </w:rPr>
        <w:tab/>
        <w:t>Interim conclusions</w:t>
      </w:r>
      <w:bookmarkEnd w:id="8"/>
      <w:bookmarkEnd w:id="9"/>
      <w:bookmarkEnd w:id="10"/>
    </w:p>
    <w:p w14:paraId="7F3C1549" w14:textId="77777777" w:rsidR="003F5B5B" w:rsidRPr="003F5B5B" w:rsidRDefault="003F5B5B" w:rsidP="003F5B5B">
      <w:pPr>
        <w:pStyle w:val="EditorsNote"/>
        <w:rPr>
          <w:rFonts w:eastAsiaTheme="minorEastAsia"/>
          <w:lang w:eastAsia="zh-CN"/>
        </w:rPr>
      </w:pPr>
      <w:r>
        <w:t>Editor</w:t>
      </w:r>
      <w:r w:rsidRPr="00A255A4">
        <w:t>'</w:t>
      </w:r>
      <w:r>
        <w:t>s Note: This conclusion may not be complete, additional concept/details/characteristics could be added.</w:t>
      </w:r>
    </w:p>
    <w:p w14:paraId="3F097F24" w14:textId="77777777" w:rsidR="008C2EAB" w:rsidRDefault="008C2EAB" w:rsidP="008C2EAB">
      <w:pPr>
        <w:rPr>
          <w:ins w:id="11" w:author="LaeYoung (LG Electronics)" w:date="2020-10-16T17:41:00Z"/>
        </w:rPr>
      </w:pPr>
      <w:ins w:id="12" w:author="LaeYoung (LG Electronics)" w:date="2020-10-16T17:41:00Z">
        <w:r>
          <w:t>To support local MBS services f</w:t>
        </w:r>
        <w:r>
          <w:rPr>
            <w:rFonts w:hint="eastAsia"/>
            <w:lang w:eastAsia="ko-KR"/>
          </w:rPr>
          <w:t>or both multicast and broadcast</w:t>
        </w:r>
        <w:r>
          <w:rPr>
            <w:lang w:eastAsia="ko-KR"/>
          </w:rPr>
          <w:t xml:space="preserve">, </w:t>
        </w:r>
        <w:r>
          <w:t>the following architecture deployment options can be considered.</w:t>
        </w:r>
      </w:ins>
    </w:p>
    <w:p w14:paraId="6A5F5806" w14:textId="77777777" w:rsidR="008C2EAB" w:rsidRDefault="008C2EAB" w:rsidP="008C2EAB">
      <w:pPr>
        <w:pStyle w:val="B1"/>
        <w:rPr>
          <w:ins w:id="13" w:author="LaeYoung (LG Electronics)" w:date="2020-10-16T17:41:00Z"/>
          <w:lang w:val="en-US" w:eastAsia="zh-CN"/>
        </w:rPr>
      </w:pPr>
      <w:ins w:id="14" w:author="LaeYoung (LG Electronics)" w:date="2020-10-16T17:41:00Z">
        <w:r>
          <w:rPr>
            <w:rFonts w:hint="eastAsia"/>
            <w:lang w:val="en-US" w:eastAsia="ko-KR"/>
          </w:rPr>
          <w:t>-</w:t>
        </w:r>
        <w:r>
          <w:rPr>
            <w:rFonts w:hint="eastAsia"/>
            <w:lang w:val="en-US" w:eastAsia="ko-KR"/>
          </w:rPr>
          <w:tab/>
        </w:r>
        <w:r>
          <w:rPr>
            <w:lang w:val="en-US" w:eastAsia="ko-KR"/>
          </w:rPr>
          <w:t xml:space="preserve">To locate the </w:t>
        </w:r>
        <w:r>
          <w:rPr>
            <w:rFonts w:hint="eastAsia"/>
            <w:lang w:val="en-US" w:eastAsia="ko-KR"/>
          </w:rPr>
          <w:t>u</w:t>
        </w:r>
        <w:r>
          <w:rPr>
            <w:lang w:val="en-US" w:eastAsia="ko-KR"/>
          </w:rPr>
          <w:t xml:space="preserve">ser </w:t>
        </w:r>
        <w:r>
          <w:rPr>
            <w:rFonts w:hint="eastAsia"/>
            <w:lang w:val="en-US" w:eastAsia="ko-KR"/>
          </w:rPr>
          <w:t>p</w:t>
        </w:r>
        <w:r>
          <w:rPr>
            <w:lang w:val="en-US" w:eastAsia="ko-KR"/>
          </w:rPr>
          <w:t>lane of MBS CN functions (e.g. MB-UPF) closer to the NG-RAN.</w:t>
        </w:r>
      </w:ins>
    </w:p>
    <w:p w14:paraId="66C0D71D" w14:textId="77777777" w:rsidR="008C2EAB" w:rsidRDefault="008C2EAB" w:rsidP="008C2EAB">
      <w:pPr>
        <w:pStyle w:val="B1"/>
        <w:rPr>
          <w:ins w:id="15" w:author="LaeYoung (LG Electronics)" w:date="2020-10-16T17:41:00Z"/>
          <w:lang w:eastAsia="zh-CN"/>
        </w:rPr>
      </w:pPr>
      <w:ins w:id="16" w:author="LaeYoung (LG Electronics)" w:date="2020-10-16T17:41:00Z">
        <w:r>
          <w:rPr>
            <w:rFonts w:hint="eastAsia"/>
            <w:lang w:val="en-US" w:eastAsia="ko-KR"/>
          </w:rPr>
          <w:t>-</w:t>
        </w:r>
        <w:r>
          <w:rPr>
            <w:rFonts w:hint="eastAsia"/>
            <w:lang w:val="en-US" w:eastAsia="ko-KR"/>
          </w:rPr>
          <w:tab/>
        </w:r>
        <w:r>
          <w:rPr>
            <w:lang w:val="en-US" w:eastAsia="zh-CN"/>
          </w:rPr>
          <w:t>To locate the the user plane of MBS CN functions (</w:t>
        </w:r>
        <w:r>
          <w:rPr>
            <w:lang w:val="en-US" w:eastAsia="ko-KR"/>
          </w:rPr>
          <w:t>e.g. MB-UPF</w:t>
        </w:r>
        <w:r>
          <w:rPr>
            <w:lang w:val="en-US" w:eastAsia="zh-CN"/>
          </w:rPr>
          <w:t>) as well as the control plane of MBS CN functions (e.g. MB-SMF) closer to the NG-RAN.</w:t>
        </w:r>
      </w:ins>
    </w:p>
    <w:p w14:paraId="0F0953D2" w14:textId="455298DD" w:rsidR="00CD543D" w:rsidRDefault="00F64C21" w:rsidP="00CD543D">
      <w:pPr>
        <w:rPr>
          <w:noProof/>
          <w:lang w:eastAsia="ko-KR"/>
        </w:rPr>
      </w:pPr>
      <w:ins w:id="17" w:author="LaeYoung (LG Electronics)" w:date="2020-10-16T17:45:00Z">
        <w:r>
          <w:rPr>
            <w:noProof/>
            <w:lang w:eastAsia="ko-KR"/>
          </w:rPr>
          <w:t>T</w:t>
        </w:r>
        <w:r w:rsidRPr="001F6DF2">
          <w:rPr>
            <w:noProof/>
            <w:lang w:eastAsia="ko-KR"/>
          </w:rPr>
          <w:t xml:space="preserve">he following </w:t>
        </w:r>
        <w:r>
          <w:rPr>
            <w:noProof/>
            <w:lang w:eastAsia="ko-KR"/>
          </w:rPr>
          <w:t xml:space="preserve">interim agreements </w:t>
        </w:r>
        <w:r w:rsidRPr="001F6DF2">
          <w:rPr>
            <w:noProof/>
            <w:lang w:eastAsia="ko-KR"/>
          </w:rPr>
          <w:t xml:space="preserve">are </w:t>
        </w:r>
        <w:r>
          <w:rPr>
            <w:noProof/>
            <w:lang w:eastAsia="ko-KR"/>
          </w:rPr>
          <w:t>considered</w:t>
        </w:r>
      </w:ins>
      <w:ins w:id="18" w:author="LaeYoung (LG Electronics)" w:date="2020-10-16T17:46:00Z">
        <w:r>
          <w:rPr>
            <w:noProof/>
            <w:lang w:eastAsia="ko-KR"/>
          </w:rPr>
          <w:t xml:space="preserve"> to support local MBS services</w:t>
        </w:r>
      </w:ins>
      <w:ins w:id="19" w:author="LaeYoung (LG Electronics)" w:date="2020-10-16T17:47:00Z">
        <w:r>
          <w:rPr>
            <w:noProof/>
            <w:lang w:eastAsia="ko-KR"/>
          </w:rPr>
          <w:t xml:space="preserve"> </w:t>
        </w:r>
      </w:ins>
      <w:ins w:id="20" w:author="LaeYoung (LG Electronics)" w:date="2020-10-16T17:45:00Z">
        <w:r w:rsidRPr="001F6DF2">
          <w:rPr>
            <w:noProof/>
            <w:lang w:eastAsia="ko-KR"/>
          </w:rPr>
          <w:t>as baseline for normative work:</w:t>
        </w:r>
      </w:ins>
      <w:del w:id="21" w:author="LaeYoung (LG Electronics)" w:date="2020-10-16T17:45:00Z">
        <w:r w:rsidR="00CD543D" w:rsidDel="00F64C21">
          <w:rPr>
            <w:lang w:eastAsia="zh-CN"/>
          </w:rPr>
          <w:delText xml:space="preserve">Conclusions </w:delText>
        </w:r>
        <w:r w:rsidR="00D851A0" w:rsidDel="00F64C21">
          <w:rPr>
            <w:lang w:eastAsia="zh-CN"/>
          </w:rPr>
          <w:delText>should</w:delText>
        </w:r>
        <w:r w:rsidR="00CD543D" w:rsidDel="00F64C21">
          <w:rPr>
            <w:lang w:eastAsia="zh-CN"/>
          </w:rPr>
          <w:delText xml:space="preserve"> take into account the following agreed system requirements</w:delText>
        </w:r>
        <w:r w:rsidR="0091366F" w:rsidDel="00F64C21">
          <w:rPr>
            <w:noProof/>
            <w:lang w:eastAsia="ko-KR"/>
          </w:rPr>
          <w:delText>.</w:delText>
        </w:r>
      </w:del>
    </w:p>
    <w:p w14:paraId="73E1626C" w14:textId="27A9C200" w:rsidR="00CD543D" w:rsidRDefault="00CD543D" w:rsidP="00CD543D">
      <w:pPr>
        <w:pStyle w:val="B1"/>
      </w:pPr>
      <w:r>
        <w:t>-</w:t>
      </w:r>
      <w:r>
        <w:tab/>
      </w:r>
      <w:r w:rsidR="0091366F">
        <w:t>F</w:t>
      </w:r>
      <w:r w:rsidR="005810A5">
        <w:t>or the case that</w:t>
      </w:r>
      <w:r w:rsidR="009A5F61">
        <w:t xml:space="preserve"> the</w:t>
      </w:r>
      <w:r w:rsidR="005810A5">
        <w:t xml:space="preserve"> </w:t>
      </w:r>
      <w:ins w:id="22" w:author="LaeYoung (LG Electronics)" w:date="2020-10-16T17:49:00Z">
        <w:r w:rsidR="00F64C21">
          <w:t>multicast</w:t>
        </w:r>
      </w:ins>
      <w:del w:id="23" w:author="LaeYoung (LG Electronics)" w:date="2020-10-16T17:49:00Z">
        <w:r w:rsidR="005810A5" w:rsidDel="00F64C21">
          <w:delText>MB</w:delText>
        </w:r>
      </w:del>
      <w:r w:rsidR="005810A5">
        <w:t xml:space="preserve"> service is only available </w:t>
      </w:r>
      <w:r w:rsidR="008E07D0">
        <w:t>within</w:t>
      </w:r>
      <w:r w:rsidR="005810A5">
        <w:t xml:space="preserve"> a limited area, the UE </w:t>
      </w:r>
      <w:r w:rsidR="006C5A25">
        <w:t xml:space="preserve">shall be able to get </w:t>
      </w:r>
      <w:r w:rsidR="005810A5">
        <w:t xml:space="preserve">the </w:t>
      </w:r>
      <w:ins w:id="24" w:author="LaeYoung (LG Electronics)" w:date="2020-10-16T17:49:00Z">
        <w:r w:rsidR="00F64C21">
          <w:t>service</w:t>
        </w:r>
      </w:ins>
      <w:del w:id="25" w:author="LaeYoung (LG Electronics)" w:date="2020-10-16T17:49:00Z">
        <w:r w:rsidR="005810A5" w:rsidDel="00F64C21">
          <w:delText>available</w:delText>
        </w:r>
      </w:del>
      <w:r w:rsidR="005810A5">
        <w:t xml:space="preserve"> area information of the </w:t>
      </w:r>
      <w:ins w:id="26" w:author="LaeYoung (LG Electronics)" w:date="2020-10-16T17:49:00Z">
        <w:r w:rsidR="00F64C21">
          <w:t>multicast</w:t>
        </w:r>
      </w:ins>
      <w:del w:id="27" w:author="LaeYoung (LG Electronics)" w:date="2020-10-16T17:49:00Z">
        <w:r w:rsidR="005810A5" w:rsidDel="00F64C21">
          <w:delText>MB</w:delText>
        </w:r>
      </w:del>
      <w:r w:rsidR="005810A5">
        <w:t xml:space="preserve"> service</w:t>
      </w:r>
      <w:ins w:id="28" w:author="LaeYoung (LG Electronics)" w:date="2020-10-16T17:50:00Z">
        <w:r w:rsidR="00F64C21">
          <w:t xml:space="preserve"> via </w:t>
        </w:r>
        <w:r w:rsidR="00F64C21">
          <w:rPr>
            <w:lang w:eastAsia="zh-CN"/>
          </w:rPr>
          <w:t>NAS signalling</w:t>
        </w:r>
      </w:ins>
      <w:r w:rsidR="005810A5">
        <w:t xml:space="preserve">, to </w:t>
      </w:r>
      <w:r w:rsidR="00DF1EF6">
        <w:t>enable the</w:t>
      </w:r>
      <w:r w:rsidR="005810A5">
        <w:t xml:space="preserve"> UE </w:t>
      </w:r>
      <w:ins w:id="29" w:author="LaeYoung (LG Electronics)" w:date="2020-10-16T17:50:00Z">
        <w:r w:rsidR="00F64C21">
          <w:t xml:space="preserve">to </w:t>
        </w:r>
      </w:ins>
      <w:r w:rsidR="005810A5">
        <w:t>trigger the session join procedure when needed</w:t>
      </w:r>
      <w:r>
        <w:t>.</w:t>
      </w:r>
      <w:r w:rsidR="0091366F">
        <w:t xml:space="preserve"> </w:t>
      </w:r>
    </w:p>
    <w:p w14:paraId="2889BFD9" w14:textId="4AD8DF1D" w:rsidR="00CD543D" w:rsidRDefault="00CD543D" w:rsidP="00CD543D">
      <w:pPr>
        <w:pStyle w:val="B1"/>
      </w:pPr>
      <w:del w:id="30" w:author="LaeYoung (LG Electronics)" w:date="2020-10-16T18:07:00Z">
        <w:r w:rsidDel="008F7C0D">
          <w:delText>-</w:delText>
        </w:r>
        <w:r w:rsidDel="008F7C0D">
          <w:tab/>
        </w:r>
        <w:r w:rsidR="008F4CB8" w:rsidDel="008F7C0D">
          <w:delText xml:space="preserve">For the case that </w:delText>
        </w:r>
        <w:r w:rsidR="003F5B5B" w:rsidDel="008F7C0D">
          <w:delText xml:space="preserve">the </w:delText>
        </w:r>
        <w:r w:rsidR="008F4CB8" w:rsidDel="008F7C0D">
          <w:delText xml:space="preserve">MB service </w:delText>
        </w:r>
        <w:r w:rsidR="006C5A25" w:rsidDel="008F7C0D">
          <w:delText xml:space="preserve">content </w:delText>
        </w:r>
        <w:r w:rsidR="008F4CB8" w:rsidDel="008F7C0D">
          <w:delText xml:space="preserve">is </w:delText>
        </w:r>
        <w:r w:rsidR="006C5A25" w:rsidDel="008F7C0D">
          <w:delText>location-dependent (</w:delText>
        </w:r>
        <w:r w:rsidR="009A5F61" w:rsidDel="008F7C0D">
          <w:delText>The content of the s</w:delText>
        </w:r>
        <w:r w:rsidR="006C5A25" w:rsidDel="008F7C0D">
          <w:delText xml:space="preserve">ame MB service </w:delText>
        </w:r>
        <w:r w:rsidR="008F4CB8" w:rsidRPr="008F4CB8" w:rsidDel="008F7C0D">
          <w:delText xml:space="preserve">delivered to </w:delText>
        </w:r>
        <w:r w:rsidR="009A5F61" w:rsidDel="008F7C0D">
          <w:delText>different</w:delText>
        </w:r>
        <w:r w:rsidR="008F4CB8" w:rsidRPr="008F4CB8" w:rsidDel="008F7C0D">
          <w:delText xml:space="preserve"> sub-area</w:delText>
        </w:r>
        <w:r w:rsidR="009A5F61" w:rsidDel="008F7C0D">
          <w:delText>s</w:delText>
        </w:r>
        <w:r w:rsidR="008F4CB8" w:rsidRPr="008F4CB8" w:rsidDel="008F7C0D">
          <w:delText xml:space="preserve"> is different</w:delText>
        </w:r>
        <w:r w:rsidR="009A5F61" w:rsidDel="008F7C0D">
          <w:delText>)</w:delText>
        </w:r>
        <w:r w:rsidR="008F4CB8" w:rsidDel="008F7C0D">
          <w:delText xml:space="preserve">, </w:delText>
        </w:r>
        <w:r w:rsidR="003F5B5B" w:rsidDel="008F7C0D">
          <w:delText xml:space="preserve">it shall be possible that the UE is not aware of the </w:delText>
        </w:r>
        <w:r w:rsidR="000F503F" w:rsidDel="008F7C0D">
          <w:delText>available area information of the MB service</w:delText>
        </w:r>
        <w:r w:rsidDel="008F7C0D">
          <w:delText>.</w:delText>
        </w:r>
      </w:del>
      <w:bookmarkStart w:id="31" w:name="_GoBack"/>
      <w:bookmarkEnd w:id="31"/>
    </w:p>
    <w:p w14:paraId="4791AFFD" w14:textId="77777777" w:rsidR="009A5F61" w:rsidRDefault="009A5F61" w:rsidP="009A5F61">
      <w:pPr>
        <w:pStyle w:val="B1"/>
        <w:rPr>
          <w:ins w:id="32" w:author="LaeYoung (LG Electronics)" w:date="2020-10-16T17:55:00Z"/>
        </w:rPr>
      </w:pPr>
      <w:r>
        <w:t>-</w:t>
      </w:r>
      <w:r>
        <w:tab/>
        <w:t>The case that PLMN topology is agnostic to AF (e.g., AF is not aware of cell or TA information) shall be supported.</w:t>
      </w:r>
    </w:p>
    <w:p w14:paraId="7734D522" w14:textId="73B87E70" w:rsidR="00950C68" w:rsidRDefault="00950C68" w:rsidP="009A5F61">
      <w:pPr>
        <w:pStyle w:val="B1"/>
      </w:pPr>
      <w:ins w:id="33" w:author="LaeYoung (LG Electronics)" w:date="2020-10-16T17:55:00Z">
        <w:r>
          <w:t>-</w:t>
        </w:r>
        <w:r>
          <w:rPr>
            <w:lang w:eastAsia="zh-CN"/>
          </w:rPr>
          <w:tab/>
          <w:t>The 5GC shall be able to enforce the area restriction for accessing a local MBS service.</w:t>
        </w:r>
      </w:ins>
    </w:p>
    <w:p w14:paraId="3B1953AE" w14:textId="77777777" w:rsidR="003F5B5B" w:rsidRPr="003F5B5B" w:rsidRDefault="003F5B5B" w:rsidP="003F5B5B">
      <w:pPr>
        <w:pStyle w:val="EditorsNote"/>
        <w:rPr>
          <w:lang w:eastAsia="zh-CN"/>
        </w:rPr>
      </w:pPr>
      <w:r>
        <w:t>Editor</w:t>
      </w:r>
      <w:r w:rsidRPr="00A255A4">
        <w:t>'</w:t>
      </w:r>
      <w:r>
        <w:t xml:space="preserve">s Note: </w:t>
      </w:r>
      <w:r w:rsidR="002D31F3">
        <w:t>The conclusion of KI#6 should align with the conclusion of KI#1</w:t>
      </w:r>
      <w:r>
        <w:t>.</w:t>
      </w:r>
    </w:p>
    <w:p w14:paraId="55ABFAB9" w14:textId="77777777" w:rsidR="009A5851" w:rsidRDefault="00A255A4" w:rsidP="00236962">
      <w:pPr>
        <w:pStyle w:val="EditorsNote"/>
        <w:rPr>
          <w:lang w:eastAsia="zh-CN"/>
        </w:rPr>
      </w:pPr>
      <w:r>
        <w:lastRenderedPageBreak/>
        <w:t>Editor</w:t>
      </w:r>
      <w:r w:rsidRPr="00A255A4">
        <w:t>'</w:t>
      </w:r>
      <w:r>
        <w:t>s Note</w:t>
      </w:r>
      <w:r w:rsidR="009A5851">
        <w:t>:</w:t>
      </w:r>
      <w:r>
        <w:t xml:space="preserve"> </w:t>
      </w:r>
      <w:r w:rsidR="000057E7">
        <w:t>A</w:t>
      </w:r>
      <w:r w:rsidR="009A5851">
        <w:t>lignment based on progress/decision in RAN WGs will be performed as part of the normative phase.</w:t>
      </w:r>
    </w:p>
    <w:p w14:paraId="41BE741B" w14:textId="77777777" w:rsidR="00C43558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p w14:paraId="42791509" w14:textId="77777777" w:rsidR="00CA089A" w:rsidRPr="00236962" w:rsidRDefault="00CA089A" w:rsidP="00236962">
      <w:pPr>
        <w:rPr>
          <w:rFonts w:ascii="Arial" w:hAnsi="Arial" w:cs="Arial"/>
          <w:sz w:val="28"/>
          <w:szCs w:val="28"/>
          <w:lang w:val="en-US"/>
        </w:rPr>
      </w:pPr>
    </w:p>
    <w:sectPr w:rsidR="00CA089A" w:rsidRPr="00236962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3480F" w14:textId="77777777" w:rsidR="00DE39AA" w:rsidRDefault="00DE39AA">
      <w:r>
        <w:separator/>
      </w:r>
    </w:p>
    <w:p w14:paraId="77202A48" w14:textId="77777777" w:rsidR="00DE39AA" w:rsidRDefault="00DE39AA"/>
  </w:endnote>
  <w:endnote w:type="continuationSeparator" w:id="0">
    <w:p w14:paraId="1820759F" w14:textId="77777777" w:rsidR="00DE39AA" w:rsidRDefault="00DE39AA">
      <w:r>
        <w:continuationSeparator/>
      </w:r>
    </w:p>
    <w:p w14:paraId="304D03AB" w14:textId="77777777" w:rsidR="00DE39AA" w:rsidRDefault="00DE39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2E6C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4CBC56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608597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4D5AA" w14:textId="77777777" w:rsidR="00DE39AA" w:rsidRDefault="00DE39AA">
      <w:r>
        <w:separator/>
      </w:r>
    </w:p>
    <w:p w14:paraId="22E5C04A" w14:textId="77777777" w:rsidR="00DE39AA" w:rsidRDefault="00DE39AA"/>
  </w:footnote>
  <w:footnote w:type="continuationSeparator" w:id="0">
    <w:p w14:paraId="4093D4F2" w14:textId="77777777" w:rsidR="00DE39AA" w:rsidRDefault="00DE39AA">
      <w:r>
        <w:continuationSeparator/>
      </w:r>
    </w:p>
    <w:p w14:paraId="025D2A39" w14:textId="77777777" w:rsidR="00DE39AA" w:rsidRDefault="00DE39A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F8C91" w14:textId="77777777" w:rsidR="006F5DD0" w:rsidRDefault="006F5DD0"/>
  <w:p w14:paraId="1BE07EB7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BE0A9B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CA98B6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F7C0D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F572B32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5.6pt;height:15.6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C30"/>
    <w:rsid w:val="00004E82"/>
    <w:rsid w:val="00005507"/>
    <w:rsid w:val="000057E7"/>
    <w:rsid w:val="00005D97"/>
    <w:rsid w:val="00005E68"/>
    <w:rsid w:val="00006BF9"/>
    <w:rsid w:val="0000775E"/>
    <w:rsid w:val="000077C5"/>
    <w:rsid w:val="000078EA"/>
    <w:rsid w:val="00007C50"/>
    <w:rsid w:val="00010551"/>
    <w:rsid w:val="00010882"/>
    <w:rsid w:val="000108AD"/>
    <w:rsid w:val="00010E26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78D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32C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5FF3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24F"/>
    <w:rsid w:val="000A49D3"/>
    <w:rsid w:val="000A5948"/>
    <w:rsid w:val="000A75B1"/>
    <w:rsid w:val="000A76A7"/>
    <w:rsid w:val="000A7980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03F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F56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11E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CF"/>
    <w:rsid w:val="00184110"/>
    <w:rsid w:val="0018427E"/>
    <w:rsid w:val="00184314"/>
    <w:rsid w:val="001846EE"/>
    <w:rsid w:val="00184908"/>
    <w:rsid w:val="00185660"/>
    <w:rsid w:val="00185C88"/>
    <w:rsid w:val="00185EF5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C1D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081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73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3C0C"/>
    <w:rsid w:val="00235221"/>
    <w:rsid w:val="00235368"/>
    <w:rsid w:val="00236962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10D"/>
    <w:rsid w:val="002657DD"/>
    <w:rsid w:val="00267FC8"/>
    <w:rsid w:val="002707A8"/>
    <w:rsid w:val="00270D4F"/>
    <w:rsid w:val="00271A3E"/>
    <w:rsid w:val="002723FA"/>
    <w:rsid w:val="00272E73"/>
    <w:rsid w:val="00272FA7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F3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CFB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808"/>
    <w:rsid w:val="00327CA6"/>
    <w:rsid w:val="00331F83"/>
    <w:rsid w:val="00333038"/>
    <w:rsid w:val="003338BB"/>
    <w:rsid w:val="003349DF"/>
    <w:rsid w:val="00335D2E"/>
    <w:rsid w:val="003410D0"/>
    <w:rsid w:val="0034141F"/>
    <w:rsid w:val="00345264"/>
    <w:rsid w:val="00346050"/>
    <w:rsid w:val="003463B5"/>
    <w:rsid w:val="00346876"/>
    <w:rsid w:val="00347802"/>
    <w:rsid w:val="0034785B"/>
    <w:rsid w:val="00351CDC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33E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369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3A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B5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7AB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3F6"/>
    <w:rsid w:val="00465AD0"/>
    <w:rsid w:val="00465DB0"/>
    <w:rsid w:val="00466150"/>
    <w:rsid w:val="00467673"/>
    <w:rsid w:val="00470CA4"/>
    <w:rsid w:val="0047446A"/>
    <w:rsid w:val="004745FD"/>
    <w:rsid w:val="004774B4"/>
    <w:rsid w:val="00481CD8"/>
    <w:rsid w:val="004821D9"/>
    <w:rsid w:val="00482DD7"/>
    <w:rsid w:val="00482F42"/>
    <w:rsid w:val="00483322"/>
    <w:rsid w:val="0048353D"/>
    <w:rsid w:val="00483E3C"/>
    <w:rsid w:val="0048452E"/>
    <w:rsid w:val="00485470"/>
    <w:rsid w:val="004862C2"/>
    <w:rsid w:val="0048675E"/>
    <w:rsid w:val="00491A0E"/>
    <w:rsid w:val="00494686"/>
    <w:rsid w:val="0049476B"/>
    <w:rsid w:val="00495083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593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20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1E7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0F30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7F"/>
    <w:rsid w:val="00520451"/>
    <w:rsid w:val="0052136C"/>
    <w:rsid w:val="00522DC7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8A2"/>
    <w:rsid w:val="00552D00"/>
    <w:rsid w:val="00552EDB"/>
    <w:rsid w:val="0055392F"/>
    <w:rsid w:val="00554C55"/>
    <w:rsid w:val="00554E80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8F9"/>
    <w:rsid w:val="0057683F"/>
    <w:rsid w:val="00576F70"/>
    <w:rsid w:val="00577C3B"/>
    <w:rsid w:val="005810A5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3B7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495"/>
    <w:rsid w:val="005F76E9"/>
    <w:rsid w:val="00601CC9"/>
    <w:rsid w:val="00603FD0"/>
    <w:rsid w:val="00605104"/>
    <w:rsid w:val="00611B09"/>
    <w:rsid w:val="00612490"/>
    <w:rsid w:val="00612649"/>
    <w:rsid w:val="00612D1B"/>
    <w:rsid w:val="00613159"/>
    <w:rsid w:val="00613572"/>
    <w:rsid w:val="00613CCC"/>
    <w:rsid w:val="006144B9"/>
    <w:rsid w:val="00615BE6"/>
    <w:rsid w:val="00615D97"/>
    <w:rsid w:val="00616303"/>
    <w:rsid w:val="0061716E"/>
    <w:rsid w:val="00617E84"/>
    <w:rsid w:val="006206EE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A14"/>
    <w:rsid w:val="00644B01"/>
    <w:rsid w:val="00646281"/>
    <w:rsid w:val="006462C1"/>
    <w:rsid w:val="00651D13"/>
    <w:rsid w:val="0065267B"/>
    <w:rsid w:val="0065339E"/>
    <w:rsid w:val="006539B5"/>
    <w:rsid w:val="0066251F"/>
    <w:rsid w:val="00662FC9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A25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310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86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B30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ACD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5ABA"/>
    <w:rsid w:val="008273A1"/>
    <w:rsid w:val="008274BB"/>
    <w:rsid w:val="00830B16"/>
    <w:rsid w:val="00830CDB"/>
    <w:rsid w:val="008312E6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874"/>
    <w:rsid w:val="00853AE3"/>
    <w:rsid w:val="00854794"/>
    <w:rsid w:val="00854869"/>
    <w:rsid w:val="008552AA"/>
    <w:rsid w:val="008574EA"/>
    <w:rsid w:val="00857668"/>
    <w:rsid w:val="0085794D"/>
    <w:rsid w:val="00860168"/>
    <w:rsid w:val="0086093B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CD9"/>
    <w:rsid w:val="00880AA1"/>
    <w:rsid w:val="0088211C"/>
    <w:rsid w:val="0088283A"/>
    <w:rsid w:val="00883EB3"/>
    <w:rsid w:val="00884656"/>
    <w:rsid w:val="0088596E"/>
    <w:rsid w:val="00886689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8E0"/>
    <w:rsid w:val="008B15E3"/>
    <w:rsid w:val="008B162F"/>
    <w:rsid w:val="008B1D4F"/>
    <w:rsid w:val="008B1FF0"/>
    <w:rsid w:val="008B216C"/>
    <w:rsid w:val="008B2EF7"/>
    <w:rsid w:val="008B483E"/>
    <w:rsid w:val="008B5875"/>
    <w:rsid w:val="008B5F00"/>
    <w:rsid w:val="008B60E9"/>
    <w:rsid w:val="008C1FF7"/>
    <w:rsid w:val="008C2EAB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7D0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CB8"/>
    <w:rsid w:val="008F5DB4"/>
    <w:rsid w:val="008F672C"/>
    <w:rsid w:val="008F6FE3"/>
    <w:rsid w:val="008F7903"/>
    <w:rsid w:val="008F7C0D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366F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43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C68"/>
    <w:rsid w:val="00950FCA"/>
    <w:rsid w:val="009519B2"/>
    <w:rsid w:val="00951BDD"/>
    <w:rsid w:val="00953C09"/>
    <w:rsid w:val="00953CD8"/>
    <w:rsid w:val="0095413B"/>
    <w:rsid w:val="0095460C"/>
    <w:rsid w:val="0095559B"/>
    <w:rsid w:val="0095664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2FD"/>
    <w:rsid w:val="00975CE0"/>
    <w:rsid w:val="009761CF"/>
    <w:rsid w:val="00976391"/>
    <w:rsid w:val="009772F8"/>
    <w:rsid w:val="009807B3"/>
    <w:rsid w:val="00980867"/>
    <w:rsid w:val="009814E8"/>
    <w:rsid w:val="0098181A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300"/>
    <w:rsid w:val="00995E59"/>
    <w:rsid w:val="00996972"/>
    <w:rsid w:val="00997FCA"/>
    <w:rsid w:val="009A14F4"/>
    <w:rsid w:val="009A1939"/>
    <w:rsid w:val="009A250E"/>
    <w:rsid w:val="009A36B1"/>
    <w:rsid w:val="009A3B64"/>
    <w:rsid w:val="009A44DE"/>
    <w:rsid w:val="009A5784"/>
    <w:rsid w:val="009A5851"/>
    <w:rsid w:val="009A5F61"/>
    <w:rsid w:val="009A6A99"/>
    <w:rsid w:val="009A71EE"/>
    <w:rsid w:val="009B28CC"/>
    <w:rsid w:val="009B2A0D"/>
    <w:rsid w:val="009B2E3A"/>
    <w:rsid w:val="009B2F3F"/>
    <w:rsid w:val="009B3744"/>
    <w:rsid w:val="009B48E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1C8D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5A4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8A6"/>
    <w:rsid w:val="00A53003"/>
    <w:rsid w:val="00A5345E"/>
    <w:rsid w:val="00A535B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832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49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300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E1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072"/>
    <w:rsid w:val="00B14987"/>
    <w:rsid w:val="00B15CB4"/>
    <w:rsid w:val="00B15D04"/>
    <w:rsid w:val="00B17779"/>
    <w:rsid w:val="00B20E9E"/>
    <w:rsid w:val="00B21492"/>
    <w:rsid w:val="00B22ED3"/>
    <w:rsid w:val="00B24F30"/>
    <w:rsid w:val="00B25263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72C"/>
    <w:rsid w:val="00B3593E"/>
    <w:rsid w:val="00B367F4"/>
    <w:rsid w:val="00B369A9"/>
    <w:rsid w:val="00B37C46"/>
    <w:rsid w:val="00B401EF"/>
    <w:rsid w:val="00B406B6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A3D"/>
    <w:rsid w:val="00B77B34"/>
    <w:rsid w:val="00B80DC6"/>
    <w:rsid w:val="00B81B8B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9CE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FBC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846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55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57C93"/>
    <w:rsid w:val="00C6013D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0B0"/>
    <w:rsid w:val="00CA5B19"/>
    <w:rsid w:val="00CA6115"/>
    <w:rsid w:val="00CA6A05"/>
    <w:rsid w:val="00CA7003"/>
    <w:rsid w:val="00CB0B0C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43D"/>
    <w:rsid w:val="00CD6F50"/>
    <w:rsid w:val="00CD7843"/>
    <w:rsid w:val="00CD799D"/>
    <w:rsid w:val="00CE034E"/>
    <w:rsid w:val="00CE14C8"/>
    <w:rsid w:val="00CE34A4"/>
    <w:rsid w:val="00CE651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1A0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5D3"/>
    <w:rsid w:val="00DA7F6E"/>
    <w:rsid w:val="00DB1C5D"/>
    <w:rsid w:val="00DB284E"/>
    <w:rsid w:val="00DB322D"/>
    <w:rsid w:val="00DB38B6"/>
    <w:rsid w:val="00DB4D35"/>
    <w:rsid w:val="00DB4D37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39AA"/>
    <w:rsid w:val="00DE4468"/>
    <w:rsid w:val="00DE4D23"/>
    <w:rsid w:val="00DE4FE3"/>
    <w:rsid w:val="00DE7993"/>
    <w:rsid w:val="00DF0A26"/>
    <w:rsid w:val="00DF1A53"/>
    <w:rsid w:val="00DF1EF6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DF2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1035"/>
    <w:rsid w:val="00E52155"/>
    <w:rsid w:val="00E54D1D"/>
    <w:rsid w:val="00E55670"/>
    <w:rsid w:val="00E557D6"/>
    <w:rsid w:val="00E55CA3"/>
    <w:rsid w:val="00E565F1"/>
    <w:rsid w:val="00E57CA8"/>
    <w:rsid w:val="00E57E85"/>
    <w:rsid w:val="00E6282F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0A3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728"/>
    <w:rsid w:val="00F0699E"/>
    <w:rsid w:val="00F07A65"/>
    <w:rsid w:val="00F1002C"/>
    <w:rsid w:val="00F117CA"/>
    <w:rsid w:val="00F11CE8"/>
    <w:rsid w:val="00F12167"/>
    <w:rsid w:val="00F151BF"/>
    <w:rsid w:val="00F155C4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DB7"/>
    <w:rsid w:val="00F62FE9"/>
    <w:rsid w:val="00F64B9B"/>
    <w:rsid w:val="00F64C21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E46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5D09"/>
    <w:rsid w:val="00FE60EB"/>
    <w:rsid w:val="00FE670B"/>
    <w:rsid w:val="00FE7296"/>
    <w:rsid w:val="00FE7DEA"/>
    <w:rsid w:val="00FF0203"/>
    <w:rsid w:val="00FF1A27"/>
    <w:rsid w:val="00FF1B8B"/>
    <w:rsid w:val="00FF40CB"/>
    <w:rsid w:val="00FF4192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80659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9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1847A77-2219-4F41-BFCC-AE654E405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LaeYoung (LG Electronics)</cp:lastModifiedBy>
  <cp:revision>34</cp:revision>
  <cp:lastPrinted>2018-08-13T16:59:00Z</cp:lastPrinted>
  <dcterms:created xsi:type="dcterms:W3CDTF">2020-09-30T09:13:00Z</dcterms:created>
  <dcterms:modified xsi:type="dcterms:W3CDTF">2020-10-16T09:07:00Z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(3)LY80/0/ofZQAyNwp6Me2EmEsq/BeblPDZC6qzEGOrHuPRpxDqm5bHc8NradhADNP8R8+tRJH
OWIQ7GodfSX0rYU/spW3G6gX3lnYYIpsVhAlZ8vAH6t/ighyuz1iZK6OrNMJ5W4VdGWwGhnE
xlML7g+Zv6Z2hvvIPzDdjkGefWQRIGktKqjMVM/w/o+Snfht3kzyRzcIikzLXibO7KaOej/W
LyIMeDw2O3HswgPQUT</vt:lpwstr>
  </property>
  <property fmtid="{D5CDD505-2E9C-101B-9397-08002B2CF9AE}" pid="13" name="_2015_ms_pID_7253431">
    <vt:lpwstr>UD1HOX75sKj0Bom5XeDU2gzgLUJiKgS2fA0YUN3vVzgdhYpyCXL9R8
P1IbimGFY+uqufLdrMHssC+Qig2hFDO/CghT0kuWV2J7vjk8R3qo3s0DJhI3Sb23CL/uy66W
1dI47DwjB4zFa1b8S6JYaA2l8GmvfakWECEWSFBP9oCRA6MkCyNcL1la7lyOSwZZLNqsRtlC
y5t7Fe6KZyps4AC2HpJFzwr45FGNwz29e3zm</vt:lpwstr>
  </property>
  <property fmtid="{D5CDD505-2E9C-101B-9397-08002B2CF9AE}" pid="14" name="_2015_ms_pID_7253432">
    <vt:lpwstr>iA==</vt:lpwstr>
  </property>
</Properties>
</file>